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2B1CBF">
        <w:fldChar w:fldCharType="begin"/>
      </w:r>
      <w:r w:rsidR="002B1CBF">
        <w:instrText xml:space="preserve"> DOCPROPERTY  TSG/WGRef  \* MERGEFORMAT </w:instrText>
      </w:r>
      <w:r w:rsidR="002B1CBF">
        <w:fldChar w:fldCharType="separate"/>
      </w:r>
      <w:r w:rsidR="00345D8B">
        <w:rPr>
          <w:b/>
          <w:noProof/>
          <w:sz w:val="24"/>
        </w:rPr>
        <w:t>SA5</w:t>
      </w:r>
      <w:r w:rsidR="002B1C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B1CBF">
        <w:fldChar w:fldCharType="begin"/>
      </w:r>
      <w:r w:rsidR="002B1CBF">
        <w:instrText xml:space="preserve"> DOCPROPERTY  MtgSeq  \* MERGEFORMAT </w:instrText>
      </w:r>
      <w:r w:rsidR="002B1CBF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2B1C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AA3F8D">
        <w:rPr>
          <w:b/>
          <w:i/>
          <w:noProof/>
          <w:sz w:val="28"/>
        </w:rPr>
        <w:t>1</w:t>
      </w:r>
      <w:r w:rsidR="001F69AC">
        <w:rPr>
          <w:b/>
          <w:i/>
          <w:noProof/>
          <w:sz w:val="28"/>
        </w:rPr>
        <w:t>333</w:t>
      </w:r>
    </w:p>
    <w:p w:rsidR="001E41F3" w:rsidRDefault="002B1C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  <w:r w:rsidR="001F69AC" w:rsidRPr="001F69AC">
        <w:rPr>
          <w:noProof/>
        </w:rPr>
        <w:t xml:space="preserve"> </w:t>
      </w:r>
      <w:r w:rsidR="001F69AC">
        <w:rPr>
          <w:noProof/>
        </w:rPr>
        <w:tab/>
      </w:r>
      <w:r w:rsidR="001F69AC">
        <w:rPr>
          <w:noProof/>
        </w:rPr>
        <w:tab/>
      </w:r>
      <w:r w:rsidR="001F69AC">
        <w:rPr>
          <w:noProof/>
        </w:rPr>
        <w:tab/>
      </w:r>
      <w:r w:rsidR="001F69AC">
        <w:rPr>
          <w:noProof/>
        </w:rPr>
        <w:tab/>
      </w:r>
      <w:r w:rsidR="001F69AC">
        <w:rPr>
          <w:noProof/>
        </w:rPr>
        <w:tab/>
      </w:r>
      <w:r w:rsidR="001F69AC">
        <w:rPr>
          <w:noProof/>
        </w:rPr>
        <w:tab/>
      </w:r>
      <w:r w:rsidR="001F69AC">
        <w:rPr>
          <w:noProof/>
        </w:rPr>
        <w:tab/>
      </w:r>
      <w:r w:rsidR="001F69AC">
        <w:rPr>
          <w:noProof/>
        </w:rPr>
        <w:tab/>
      </w:r>
      <w:r w:rsidR="001F69AC">
        <w:rPr>
          <w:noProof/>
        </w:rPr>
        <w:tab/>
      </w:r>
      <w:r w:rsidR="001F69AC">
        <w:rPr>
          <w:noProof/>
        </w:rPr>
        <w:tab/>
      </w:r>
      <w:r w:rsidR="001F69AC">
        <w:rPr>
          <w:noProof/>
        </w:rPr>
        <w:tab/>
        <w:t>Revision of S5-xxxxx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B1C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32.2</w:t>
            </w:r>
            <w:r w:rsidR="005860A1">
              <w:rPr>
                <w:b/>
                <w:noProof/>
                <w:sz w:val="28"/>
              </w:rPr>
              <w:t>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1C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3F8D">
              <w:rPr>
                <w:b/>
                <w:noProof/>
                <w:sz w:val="28"/>
              </w:rPr>
              <w:t>00</w:t>
            </w:r>
            <w:r w:rsidR="001F69AC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B1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1B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B1C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860A1">
              <w:rPr>
                <w:b/>
                <w:noProof/>
                <w:sz w:val="28"/>
              </w:rPr>
              <w:t>15.2</w:t>
            </w:r>
            <w:r w:rsidR="00381BF2" w:rsidRPr="00381BF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1C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69AC">
              <w:t xml:space="preserve"> </w:t>
            </w:r>
            <w:r w:rsidR="001F69AC" w:rsidRPr="001F69AC">
              <w:t>Correction of create operation for subscriber identifier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1C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1C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01-</w:t>
            </w:r>
            <w:r w:rsidR="001F69AC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1C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1C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64B8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0D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10DB" w:rsidRDefault="00E110DB" w:rsidP="00E11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0DB" w:rsidRDefault="00E110DB" w:rsidP="00E11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"Subscriber identifier" is a mandatory input for the create operation</w:t>
            </w:r>
            <w:r w:rsidR="007024B9">
              <w:rPr>
                <w:noProof/>
              </w:rPr>
              <w:t xml:space="preserve">, however it is possible to have emergency session </w:t>
            </w:r>
            <w:r w:rsidRPr="00C64B80">
              <w:rPr>
                <w:noProof/>
              </w:rPr>
              <w:t>without</w:t>
            </w:r>
            <w:r w:rsidR="007024B9">
              <w:rPr>
                <w:noProof/>
              </w:rPr>
              <w:t xml:space="preserve"> SUPI</w:t>
            </w:r>
            <w:r>
              <w:rPr>
                <w:noProof/>
              </w:rPr>
              <w:t>.</w:t>
            </w:r>
          </w:p>
          <w:p w:rsidR="00E110DB" w:rsidRDefault="00E110DB" w:rsidP="00E110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10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0DB" w:rsidRDefault="00E110DB" w:rsidP="00E11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0DB" w:rsidRDefault="00E110DB" w:rsidP="00E11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0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0DB" w:rsidRDefault="00E110DB" w:rsidP="00E11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10DB" w:rsidRDefault="007024B9" w:rsidP="00E11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Indicate</w:t>
            </w:r>
            <w:r w:rsidR="00E110DB">
              <w:rPr>
                <w:noProof/>
              </w:rPr>
              <w:t xml:space="preserve"> </w:t>
            </w:r>
            <w:r>
              <w:rPr>
                <w:noProof/>
              </w:rPr>
              <w:t>the Subscriber identifier is required except for emergency sessions.</w:t>
            </w:r>
          </w:p>
        </w:tc>
      </w:tr>
      <w:tr w:rsidR="00E110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0DB" w:rsidRDefault="00E110DB" w:rsidP="00E110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0DB" w:rsidRDefault="00E110DB" w:rsidP="00E110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0D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10DB" w:rsidRDefault="00E110DB" w:rsidP="00E11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0DB" w:rsidRDefault="00E110DB" w:rsidP="00E11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of Emergency session without SUPI due to unsuccessful Nchf interaction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7639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76390D" w:rsidRDefault="0076390D" w:rsidP="00C64B80">
      <w:pPr>
        <w:rPr>
          <w:lang w:val="en-US"/>
        </w:rPr>
      </w:pPr>
      <w:bookmarkStart w:id="3" w:name="_Toc462739098"/>
      <w:bookmarkStart w:id="4" w:name="_Hlk534364938"/>
    </w:p>
    <w:p w:rsidR="001F69AC" w:rsidRPr="00A06DE9" w:rsidRDefault="001F69AC" w:rsidP="001F69AC">
      <w:pPr>
        <w:pStyle w:val="Heading3"/>
      </w:pPr>
      <w:bookmarkStart w:id="5" w:name="_Toc532849106"/>
      <w:r w:rsidRPr="00A06DE9">
        <w:rPr>
          <w:lang w:eastAsia="zh-CN"/>
        </w:rPr>
        <w:t>6.2.2</w:t>
      </w:r>
      <w:r w:rsidRPr="00A06DE9">
        <w:rPr>
          <w:lang w:eastAsia="zh-CN"/>
        </w:rPr>
        <w:tab/>
      </w:r>
      <w:proofErr w:type="spellStart"/>
      <w:r w:rsidRPr="00A06DE9">
        <w:rPr>
          <w:lang w:eastAsia="zh-CN"/>
        </w:rPr>
        <w:t>Nchf_ConvergedCharging_Create</w:t>
      </w:r>
      <w:proofErr w:type="spellEnd"/>
      <w:r w:rsidRPr="00A06DE9">
        <w:t xml:space="preserve"> service operation</w:t>
      </w:r>
      <w:bookmarkEnd w:id="5"/>
    </w:p>
    <w:p w:rsidR="001F69AC" w:rsidRPr="00A06DE9" w:rsidRDefault="001F69AC" w:rsidP="001F69AC">
      <w:pPr>
        <w:rPr>
          <w:lang w:eastAsia="zh-CN"/>
        </w:rPr>
      </w:pPr>
      <w:r w:rsidRPr="00A06DE9">
        <w:rPr>
          <w:b/>
        </w:rPr>
        <w:t>Service operation name:</w:t>
      </w:r>
      <w:r w:rsidRPr="00A06DE9">
        <w:t xml:space="preserve"> </w:t>
      </w:r>
      <w:proofErr w:type="spellStart"/>
      <w:r w:rsidRPr="00A06DE9">
        <w:rPr>
          <w:lang w:eastAsia="zh-CN"/>
        </w:rPr>
        <w:t>Nchf_ConvergedCharging_Create</w:t>
      </w:r>
      <w:proofErr w:type="spellEnd"/>
    </w:p>
    <w:p w:rsidR="001F69AC" w:rsidRPr="00A06DE9" w:rsidRDefault="001F69AC" w:rsidP="001F69AC">
      <w:pPr>
        <w:rPr>
          <w:lang w:eastAsia="zh-CN"/>
        </w:rPr>
      </w:pPr>
      <w:r w:rsidRPr="00A06DE9">
        <w:rPr>
          <w:b/>
        </w:rPr>
        <w:t>Description:</w:t>
      </w:r>
      <w:r w:rsidRPr="00A06DE9">
        <w:t xml:space="preserve"> Provides charging capabilities before service delivery, offers charging with and without quota management, as well as charging information record generation</w:t>
      </w:r>
      <w:r w:rsidRPr="00A06DE9">
        <w:rPr>
          <w:lang w:eastAsia="zh-CN"/>
        </w:rPr>
        <w:t>.</w:t>
      </w:r>
      <w:r w:rsidRPr="00A06DE9">
        <w:t xml:space="preserve"> </w:t>
      </w:r>
      <w:r>
        <w:t>It is</w:t>
      </w:r>
      <w:r w:rsidRPr="00A06DE9">
        <w:t xml:space="preserve"> </w:t>
      </w:r>
      <w:r>
        <w:t xml:space="preserve">used for both session and </w:t>
      </w:r>
      <w:proofErr w:type="gramStart"/>
      <w:r>
        <w:t>event based</w:t>
      </w:r>
      <w:proofErr w:type="gramEnd"/>
      <w:r>
        <w:t xml:space="preserve"> charging. </w:t>
      </w:r>
      <w:r w:rsidRPr="00A06DE9">
        <w:t xml:space="preserve">Provides means for the NF Consumer to create the </w:t>
      </w:r>
      <w:r w:rsidRPr="007C3AC2">
        <w:t>resource</w:t>
      </w:r>
      <w:r w:rsidRPr="00A06DE9">
        <w:t xml:space="preserve"> of </w:t>
      </w:r>
      <w:r>
        <w:t>the charging</w:t>
      </w:r>
      <w:r w:rsidRPr="00A06DE9">
        <w:t xml:space="preserve"> session.</w:t>
      </w:r>
      <w:r w:rsidRPr="00A06DE9">
        <w:rPr>
          <w:lang w:eastAsia="zh-CN"/>
        </w:rPr>
        <w:t xml:space="preserve"> </w:t>
      </w:r>
      <w:r>
        <w:rPr>
          <w:lang w:eastAsia="zh-CN"/>
        </w:rPr>
        <w:t>If it is used for session based charging the operation also makes</w:t>
      </w:r>
      <w:r w:rsidRPr="00A06DE9" w:rsidDel="00890C15">
        <w:rPr>
          <w:lang w:eastAsia="zh-CN"/>
        </w:rPr>
        <w:t xml:space="preserve"> </w:t>
      </w:r>
      <w:r w:rsidRPr="00A06DE9">
        <w:rPr>
          <w:lang w:eastAsia="zh-CN"/>
        </w:rPr>
        <w:t xml:space="preserve">an implicit subscribe to </w:t>
      </w:r>
      <w:r>
        <w:rPr>
          <w:lang w:eastAsia="zh-CN"/>
        </w:rPr>
        <w:t xml:space="preserve">notification of </w:t>
      </w:r>
      <w:r w:rsidRPr="00A06DE9">
        <w:rPr>
          <w:lang w:eastAsia="zh-CN"/>
        </w:rPr>
        <w:t xml:space="preserve">events </w:t>
      </w:r>
      <w:r>
        <w:rPr>
          <w:lang w:eastAsia="zh-CN"/>
        </w:rPr>
        <w:t>in CHF</w:t>
      </w:r>
      <w:r w:rsidRPr="00A06DE9">
        <w:rPr>
          <w:lang w:eastAsia="zh-CN"/>
        </w:rPr>
        <w:t xml:space="preserve"> that requires re-authorization</w:t>
      </w:r>
      <w:r>
        <w:rPr>
          <w:lang w:eastAsia="zh-CN"/>
        </w:rPr>
        <w:t xml:space="preserve"> or abort</w:t>
      </w:r>
      <w:r w:rsidRPr="00A06DE9">
        <w:rPr>
          <w:lang w:eastAsia="zh-CN"/>
        </w:rPr>
        <w:t>.</w:t>
      </w:r>
    </w:p>
    <w:p w:rsidR="001F69AC" w:rsidRPr="00A06DE9" w:rsidRDefault="001F69AC" w:rsidP="001F69AC">
      <w:pPr>
        <w:rPr>
          <w:lang w:eastAsia="zh-CN"/>
        </w:rPr>
      </w:pPr>
      <w:r w:rsidRPr="00A06DE9">
        <w:rPr>
          <w:lang w:eastAsia="zh-CN"/>
        </w:rPr>
        <w:lastRenderedPageBreak/>
        <w:t xml:space="preserve">The </w:t>
      </w:r>
      <w:r>
        <w:rPr>
          <w:lang w:eastAsia="zh-CN"/>
        </w:rPr>
        <w:t xml:space="preserve">service operation </w:t>
      </w:r>
      <w:r w:rsidRPr="00A06DE9">
        <w:rPr>
          <w:lang w:eastAsia="zh-CN"/>
        </w:rPr>
        <w:t xml:space="preserve">may be used to request quota authorisation for service delivery and may open a CDR in the CHF, based </w:t>
      </w:r>
      <w:r>
        <w:rPr>
          <w:lang w:eastAsia="zh-CN"/>
        </w:rPr>
        <w:t xml:space="preserve">on </w:t>
      </w:r>
      <w:r w:rsidRPr="00A06DE9">
        <w:rPr>
          <w:lang w:eastAsia="zh-CN"/>
        </w:rPr>
        <w:t>the information provided by the NF Consumer.</w:t>
      </w:r>
    </w:p>
    <w:p w:rsidR="001F69AC" w:rsidRPr="00A06DE9" w:rsidRDefault="001F69AC" w:rsidP="001F69AC">
      <w:r w:rsidRPr="00A06DE9">
        <w:rPr>
          <w:b/>
        </w:rPr>
        <w:t>Known NF Consumers:</w:t>
      </w:r>
      <w:r w:rsidRPr="00A06DE9">
        <w:t xml:space="preserve"> SMF.</w:t>
      </w:r>
    </w:p>
    <w:p w:rsidR="001F69AC" w:rsidRPr="00A06DE9" w:rsidRDefault="001F69AC" w:rsidP="001F69AC">
      <w:r w:rsidRPr="00A06DE9">
        <w:rPr>
          <w:b/>
        </w:rPr>
        <w:t>Inputs, Required:</w:t>
      </w:r>
      <w:r w:rsidRPr="00A06DE9">
        <w:t xml:space="preserve"> </w:t>
      </w:r>
      <w:r>
        <w:t>Subscriber identifier</w:t>
      </w:r>
      <w:ins w:id="6" w:author="Nokia mga1" w:date="2019-01-23T23:25:00Z">
        <w:r w:rsidR="007024B9">
          <w:t xml:space="preserve"> (</w:t>
        </w:r>
      </w:ins>
      <w:ins w:id="7" w:author="Nokia mga1" w:date="2019-01-24T15:45:00Z">
        <w:r w:rsidR="00B114D2">
          <w:t>O</w:t>
        </w:r>
      </w:ins>
      <w:ins w:id="8" w:author="Nokia mga1" w:date="2019-01-23T23:26:00Z">
        <w:r w:rsidR="00B114D2">
          <w:t xml:space="preserve">ptional </w:t>
        </w:r>
      </w:ins>
      <w:ins w:id="9" w:author="Nokia mga1" w:date="2019-01-23T23:25:00Z">
        <w:r w:rsidR="007024B9">
          <w:t>for emergency session</w:t>
        </w:r>
      </w:ins>
      <w:ins w:id="10" w:author="Nokia mga1" w:date="2019-01-23T23:26:00Z">
        <w:r w:rsidR="007024B9">
          <w:t>)</w:t>
        </w:r>
      </w:ins>
      <w:r w:rsidRPr="00A06DE9">
        <w:t xml:space="preserve">, either </w:t>
      </w:r>
      <w:r w:rsidRPr="00A06DE9">
        <w:rPr>
          <w:lang w:eastAsia="zh-CN"/>
        </w:rPr>
        <w:t>service identification or rating group</w:t>
      </w:r>
      <w:r w:rsidRPr="00A06DE9">
        <w:t>.</w:t>
      </w:r>
    </w:p>
    <w:p w:rsidR="001F69AC" w:rsidRPr="00A06DE9" w:rsidRDefault="001F69AC" w:rsidP="001F69AC">
      <w:r w:rsidRPr="00A06DE9">
        <w:rPr>
          <w:b/>
        </w:rPr>
        <w:t>Inputs, Optional:</w:t>
      </w:r>
      <w:r w:rsidRPr="00A06DE9">
        <w:t xml:space="preserve"> Requested service units, </w:t>
      </w:r>
      <w:r>
        <w:t xml:space="preserve">one-time event, </w:t>
      </w:r>
      <w:r w:rsidRPr="00A06DE9">
        <w:t>destination address, provider, location information, time and date.</w:t>
      </w:r>
    </w:p>
    <w:p w:rsidR="001F69AC" w:rsidRPr="00A06DE9" w:rsidRDefault="001F69AC" w:rsidP="001F69AC">
      <w:pPr>
        <w:rPr>
          <w:lang w:eastAsia="zh-CN"/>
        </w:rPr>
      </w:pPr>
      <w:r w:rsidRPr="00A06DE9">
        <w:rPr>
          <w:b/>
        </w:rPr>
        <w:t>Outputs, Required:</w:t>
      </w:r>
      <w:r w:rsidRPr="00A06DE9">
        <w:rPr>
          <w:b/>
          <w:lang w:eastAsia="zh-CN"/>
        </w:rPr>
        <w:t xml:space="preserve"> </w:t>
      </w:r>
      <w:r>
        <w:t>Result</w:t>
      </w:r>
      <w:r>
        <w:rPr>
          <w:lang w:eastAsia="zh-CN"/>
        </w:rPr>
        <w:t xml:space="preserve"> indication</w:t>
      </w:r>
      <w:r w:rsidRPr="00A06DE9">
        <w:rPr>
          <w:lang w:eastAsia="zh-CN"/>
        </w:rPr>
        <w:t>.</w:t>
      </w:r>
    </w:p>
    <w:p w:rsidR="001F69AC" w:rsidRPr="00A06DE9" w:rsidRDefault="001F69AC" w:rsidP="001F69AC">
      <w:pPr>
        <w:rPr>
          <w:lang w:eastAsia="zh-CN"/>
        </w:rPr>
      </w:pPr>
      <w:r w:rsidRPr="00A06DE9">
        <w:rPr>
          <w:b/>
        </w:rPr>
        <w:t xml:space="preserve">Outputs, Optional: </w:t>
      </w:r>
      <w:r w:rsidRPr="00A06DE9">
        <w:t>Granted service units, validity time, triggers</w:t>
      </w:r>
      <w:r>
        <w:t>.</w:t>
      </w:r>
    </w:p>
    <w:bookmarkEnd w:id="3"/>
    <w:bookmarkEnd w:id="4"/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76390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76390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:rsidR="00381BF2" w:rsidRDefault="00381BF2">
      <w:pPr>
        <w:rPr>
          <w:noProof/>
        </w:rPr>
        <w:sectPr w:rsidR="00381BF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0C0" w:rsidRDefault="00C510C0">
      <w:r>
        <w:separator/>
      </w:r>
    </w:p>
  </w:endnote>
  <w:endnote w:type="continuationSeparator" w:id="0">
    <w:p w:rsidR="00C510C0" w:rsidRDefault="00C51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90D" w:rsidRDefault="007639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90D" w:rsidRDefault="007639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90D" w:rsidRDefault="007639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0C0" w:rsidRDefault="00C510C0">
      <w:r>
        <w:separator/>
      </w:r>
    </w:p>
  </w:footnote>
  <w:footnote w:type="continuationSeparator" w:id="0">
    <w:p w:rsidR="00C510C0" w:rsidRDefault="00C51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90D" w:rsidRDefault="007639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90D" w:rsidRDefault="007639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90D" w:rsidRDefault="007639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90D" w:rsidRDefault="0076390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90D" w:rsidRDefault="0076390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90D" w:rsidRDefault="0076390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1">
    <w15:presenceInfo w15:providerId="None" w15:userId="Nokia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664E6"/>
    <w:rsid w:val="000A6394"/>
    <w:rsid w:val="000B7FED"/>
    <w:rsid w:val="000C038A"/>
    <w:rsid w:val="000C6598"/>
    <w:rsid w:val="00134715"/>
    <w:rsid w:val="00145D43"/>
    <w:rsid w:val="00192C46"/>
    <w:rsid w:val="001A08B3"/>
    <w:rsid w:val="001A6CA3"/>
    <w:rsid w:val="001A7B60"/>
    <w:rsid w:val="001B0A6A"/>
    <w:rsid w:val="001B52F0"/>
    <w:rsid w:val="001B7A65"/>
    <w:rsid w:val="001E41F3"/>
    <w:rsid w:val="001F69AC"/>
    <w:rsid w:val="00204B04"/>
    <w:rsid w:val="0026004D"/>
    <w:rsid w:val="002640DD"/>
    <w:rsid w:val="002754EE"/>
    <w:rsid w:val="00275D12"/>
    <w:rsid w:val="00284FEB"/>
    <w:rsid w:val="002860C4"/>
    <w:rsid w:val="002B1CBF"/>
    <w:rsid w:val="002B5741"/>
    <w:rsid w:val="002F72B0"/>
    <w:rsid w:val="00305409"/>
    <w:rsid w:val="00345D8B"/>
    <w:rsid w:val="003609EF"/>
    <w:rsid w:val="0036231A"/>
    <w:rsid w:val="00374DD4"/>
    <w:rsid w:val="00381BF2"/>
    <w:rsid w:val="003A6D5F"/>
    <w:rsid w:val="003E1A36"/>
    <w:rsid w:val="00410371"/>
    <w:rsid w:val="004242F1"/>
    <w:rsid w:val="004433AD"/>
    <w:rsid w:val="00482204"/>
    <w:rsid w:val="004B75B7"/>
    <w:rsid w:val="0051580D"/>
    <w:rsid w:val="00547111"/>
    <w:rsid w:val="0058446E"/>
    <w:rsid w:val="005860A1"/>
    <w:rsid w:val="00592D74"/>
    <w:rsid w:val="005D12B5"/>
    <w:rsid w:val="005E2C44"/>
    <w:rsid w:val="00621188"/>
    <w:rsid w:val="006257ED"/>
    <w:rsid w:val="00695808"/>
    <w:rsid w:val="006B46FB"/>
    <w:rsid w:val="006E21FB"/>
    <w:rsid w:val="007024B9"/>
    <w:rsid w:val="0076390D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777D9"/>
    <w:rsid w:val="00982CF7"/>
    <w:rsid w:val="00991B88"/>
    <w:rsid w:val="009A5753"/>
    <w:rsid w:val="009A579D"/>
    <w:rsid w:val="009D405B"/>
    <w:rsid w:val="009D4FEF"/>
    <w:rsid w:val="009E3297"/>
    <w:rsid w:val="009F734F"/>
    <w:rsid w:val="00A246B6"/>
    <w:rsid w:val="00A47E70"/>
    <w:rsid w:val="00A50CF0"/>
    <w:rsid w:val="00A510EA"/>
    <w:rsid w:val="00A654A9"/>
    <w:rsid w:val="00A7671C"/>
    <w:rsid w:val="00AA2CBC"/>
    <w:rsid w:val="00AA3F8D"/>
    <w:rsid w:val="00AC5820"/>
    <w:rsid w:val="00AD1CD8"/>
    <w:rsid w:val="00B114D2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BF7B9F"/>
    <w:rsid w:val="00C232CB"/>
    <w:rsid w:val="00C37E7E"/>
    <w:rsid w:val="00C510C0"/>
    <w:rsid w:val="00C64B80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63A7E"/>
    <w:rsid w:val="00DE34CF"/>
    <w:rsid w:val="00E110DB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5860A1"/>
    <w:rPr>
      <w:rFonts w:ascii="Arial" w:hAnsi="Arial" w:cs="Arial"/>
      <w:sz w:val="18"/>
      <w:lang w:val="x-none"/>
    </w:rPr>
  </w:style>
  <w:style w:type="character" w:customStyle="1" w:styleId="B1Char">
    <w:name w:val="B1 Char"/>
    <w:link w:val="B1"/>
    <w:locked/>
    <w:rsid w:val="005860A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844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5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671F6-77F9-4E35-8B9B-6CBA92AD8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399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2019-01-24T21:43:00Z</dcterms:created>
  <dcterms:modified xsi:type="dcterms:W3CDTF">2019-01-24T21:43:00Z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